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1E040E" w:rsidR="001E41F3" w:rsidRDefault="00FE5D90">
      <w:pPr>
        <w:pStyle w:val="CRCoverPage"/>
        <w:tabs>
          <w:tab w:val="right" w:pos="9639"/>
        </w:tabs>
        <w:spacing w:after="0"/>
        <w:rPr>
          <w:b/>
          <w:i/>
          <w:noProof/>
          <w:sz w:val="28"/>
        </w:rPr>
      </w:pPr>
      <w:r>
        <w:rPr>
          <w:rFonts w:cs="Arial"/>
          <w:b/>
          <w:noProof/>
          <w:sz w:val="24"/>
        </w:rPr>
        <w:t>SA WG2 Meeting #14</w:t>
      </w:r>
      <w:r w:rsidR="00870E66">
        <w:rPr>
          <w:rFonts w:cs="Arial"/>
          <w:b/>
          <w:noProof/>
          <w:sz w:val="24"/>
        </w:rPr>
        <w:t>4</w:t>
      </w:r>
      <w:r>
        <w:rPr>
          <w:rFonts w:cs="Arial"/>
          <w:b/>
          <w:noProof/>
          <w:sz w:val="24"/>
        </w:rPr>
        <w:t>e</w:t>
      </w:r>
      <w:r w:rsidR="001E41F3">
        <w:rPr>
          <w:b/>
          <w:i/>
          <w:noProof/>
          <w:sz w:val="28"/>
        </w:rPr>
        <w:tab/>
      </w:r>
      <w:r w:rsidR="00E86654">
        <w:rPr>
          <w:rFonts w:cs="Arial"/>
          <w:b/>
          <w:noProof/>
          <w:sz w:val="24"/>
        </w:rPr>
        <w:t>S2-210</w:t>
      </w:r>
      <w:r w:rsidR="003B5BEA">
        <w:rPr>
          <w:rFonts w:cs="Arial"/>
          <w:b/>
          <w:noProof/>
          <w:sz w:val="24"/>
        </w:rPr>
        <w:t>2763</w:t>
      </w:r>
      <w:ins w:id="0" w:author="LTHM0" w:date="2021-04-11T20:10:00Z">
        <w:r w:rsidR="000033F6">
          <w:rPr>
            <w:rFonts w:cs="Arial"/>
            <w:b/>
            <w:noProof/>
            <w:sz w:val="24"/>
          </w:rPr>
          <w:t>r01</w:t>
        </w:r>
      </w:ins>
      <w:bookmarkStart w:id="1" w:name="_GoBack"/>
      <w:bookmarkEnd w:id="1"/>
    </w:p>
    <w:p w14:paraId="7CB45193" w14:textId="2D7FB483" w:rsidR="001E41F3" w:rsidRDefault="00380070" w:rsidP="005E2C44">
      <w:pPr>
        <w:pStyle w:val="CRCoverPage"/>
        <w:outlineLvl w:val="0"/>
        <w:rPr>
          <w:b/>
          <w:noProof/>
          <w:sz w:val="24"/>
        </w:rPr>
      </w:pPr>
      <w:r>
        <w:rPr>
          <w:rFonts w:cs="Arial"/>
          <w:b/>
          <w:bCs/>
          <w:sz w:val="24"/>
        </w:rPr>
        <w:t>April 12 – 16,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E86654">
        <w:rPr>
          <w:b/>
          <w:noProof/>
          <w:color w:val="3333FF"/>
        </w:rPr>
        <w:t>0228</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51CB4" w:rsidR="001E41F3" w:rsidRPr="00410371" w:rsidRDefault="00FE5D90" w:rsidP="00E13F3D">
            <w:pPr>
              <w:pStyle w:val="CRCoverPage"/>
              <w:spacing w:after="0"/>
              <w:jc w:val="right"/>
              <w:rPr>
                <w:b/>
                <w:noProof/>
                <w:sz w:val="28"/>
              </w:rPr>
            </w:pPr>
            <w:r>
              <w:rPr>
                <w:b/>
                <w:noProof/>
                <w:sz w:val="28"/>
              </w:rPr>
              <w:t>23.502</w:t>
            </w:r>
          </w:p>
        </w:tc>
        <w:tc>
          <w:tcPr>
            <w:tcW w:w="709" w:type="dxa"/>
          </w:tcPr>
          <w:p w14:paraId="77009707" w14:textId="77777777" w:rsidR="001E41F3" w:rsidRPr="00E86654"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5E441EF" w:rsidR="001E41F3" w:rsidRPr="00E86654" w:rsidRDefault="00E86654" w:rsidP="00547111">
            <w:pPr>
              <w:pStyle w:val="CRCoverPage"/>
              <w:spacing w:after="0"/>
              <w:rPr>
                <w:b/>
                <w:noProof/>
                <w:sz w:val="28"/>
              </w:rPr>
            </w:pPr>
            <w:r w:rsidRPr="00E86654">
              <w:rPr>
                <w:b/>
                <w:noProof/>
                <w:sz w:val="28"/>
              </w:rPr>
              <w:t>2477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BC5EF0" w:rsidR="001E41F3" w:rsidRPr="00410371" w:rsidRDefault="00870E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E9114" w:rsidR="001E41F3" w:rsidRPr="00410371" w:rsidRDefault="00FE5D90">
            <w:pPr>
              <w:pStyle w:val="CRCoverPage"/>
              <w:spacing w:after="0"/>
              <w:jc w:val="center"/>
              <w:rPr>
                <w:noProof/>
                <w:sz w:val="28"/>
              </w:rPr>
            </w:pPr>
            <w:r>
              <w:rPr>
                <w:b/>
                <w:noProof/>
                <w:sz w:val="28"/>
              </w:rPr>
              <w:t>16.</w:t>
            </w:r>
            <w:r w:rsidR="00870E66">
              <w:rPr>
                <w:b/>
                <w:noProof/>
                <w:sz w:val="28"/>
              </w:rPr>
              <w:t>8</w:t>
            </w:r>
            <w:r>
              <w:rPr>
                <w:b/>
                <w:noProof/>
                <w:sz w:val="28"/>
              </w:rPr>
              <w:t>.</w:t>
            </w:r>
            <w:r w:rsidR="00870E6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24A1E" w:rsidR="001E41F3" w:rsidRDefault="00E62BB6">
            <w:pPr>
              <w:pStyle w:val="CRCoverPage"/>
              <w:spacing w:after="0"/>
              <w:ind w:left="100"/>
              <w:rPr>
                <w:noProof/>
              </w:rPr>
            </w:pPr>
            <w:r>
              <w:rPr>
                <w:noProof/>
              </w:rPr>
              <w:t>SRVCC procedure in case of PDN connections without TI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3B6D" w:rsidR="001E41F3" w:rsidRDefault="00FE5D90">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E9699" w:rsidR="001E41F3" w:rsidRDefault="00FE5D90">
            <w:pPr>
              <w:pStyle w:val="CRCoverPage"/>
              <w:spacing w:after="0"/>
              <w:ind w:left="100"/>
              <w:rPr>
                <w:noProof/>
              </w:rPr>
            </w:pPr>
            <w:r>
              <w:rPr>
                <w:noProof/>
              </w:rPr>
              <w:t>2021-0</w:t>
            </w:r>
            <w:r w:rsidR="003B5BEA">
              <w:rPr>
                <w:noProof/>
              </w:rPr>
              <w:t>4</w:t>
            </w:r>
            <w:r>
              <w:rPr>
                <w:noProof/>
              </w:rPr>
              <w:t>-</w:t>
            </w:r>
            <w:r w:rsidR="003B5BEA">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ACF3C9" w:rsidR="001E41F3" w:rsidRPr="003448BC" w:rsidRDefault="003448BC">
            <w:pPr>
              <w:pStyle w:val="CRCoverPage"/>
              <w:spacing w:after="0"/>
              <w:ind w:left="100"/>
              <w:rPr>
                <w:bCs/>
                <w:noProof/>
              </w:rPr>
            </w:pPr>
            <w:r w:rsidRPr="003448BC">
              <w:rPr>
                <w:rFonts w:cs="Arial"/>
                <w:bCs/>
              </w:rPr>
              <w:t xml:space="preserve">LS on E-RABs that cannot be handed over to 2G/3G or 5G (R3-211273 / </w:t>
            </w:r>
            <w:r w:rsidR="003B5BEA" w:rsidRPr="003B5BEA">
              <w:rPr>
                <w:rFonts w:cs="Arial"/>
                <w:bCs/>
              </w:rPr>
              <w:t>S2-2102093</w:t>
            </w:r>
            <w:r w:rsidRPr="003448BC">
              <w:rPr>
                <w:rFonts w:cs="Arial"/>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044CE" w14:textId="77777777" w:rsidR="00B379BA" w:rsidRDefault="00B379BA" w:rsidP="00B379BA">
            <w:pPr>
              <w:rPr>
                <w:rFonts w:ascii="Arial" w:hAnsi="Arial" w:cs="Arial"/>
              </w:rPr>
            </w:pPr>
            <w:r>
              <w:rPr>
                <w:rFonts w:ascii="Arial" w:hAnsi="Arial" w:cs="Arial"/>
              </w:rPr>
              <w:t xml:space="preserve">For </w:t>
            </w:r>
            <w:r w:rsidRPr="00C024D4">
              <w:rPr>
                <w:rFonts w:ascii="Arial" w:hAnsi="Arial" w:cs="Arial"/>
              </w:rPr>
              <w:t xml:space="preserve">5G SRVCC to 3G </w:t>
            </w:r>
            <w:r>
              <w:rPr>
                <w:rFonts w:ascii="Arial" w:hAnsi="Arial" w:cs="Arial"/>
              </w:rPr>
              <w:t xml:space="preserve">it is </w:t>
            </w:r>
            <w:r w:rsidRPr="00C024D4">
              <w:rPr>
                <w:rFonts w:ascii="Arial" w:hAnsi="Arial" w:cs="Arial"/>
              </w:rPr>
              <w:t>described in 23.501</w:t>
            </w:r>
            <w:bookmarkStart w:id="3" w:name="_Toc20149981"/>
            <w:bookmarkStart w:id="4" w:name="_Toc27846780"/>
            <w:bookmarkStart w:id="5" w:name="_Toc36187911"/>
            <w:bookmarkStart w:id="6" w:name="_Toc45183815"/>
            <w:bookmarkStart w:id="7" w:name="_Toc47342657"/>
            <w:bookmarkStart w:id="8" w:name="_Toc51769358"/>
            <w:bookmarkStart w:id="9" w:name="_Toc59095710"/>
            <w:r w:rsidRPr="00C024D4">
              <w:rPr>
                <w:rFonts w:ascii="Arial" w:hAnsi="Arial" w:cs="Arial"/>
              </w:rPr>
              <w:t xml:space="preserve"> § 5.17.2.4</w:t>
            </w:r>
            <w:r>
              <w:rPr>
                <w:rFonts w:ascii="Arial" w:hAnsi="Arial" w:cs="Arial"/>
              </w:rPr>
              <w:t xml:space="preserve"> “</w:t>
            </w:r>
            <w:r w:rsidRPr="00C024D4">
              <w:rPr>
                <w:rFonts w:ascii="Arial" w:hAnsi="Arial" w:cs="Arial"/>
              </w:rPr>
              <w:t>Mobility between 5GS and GERAN/UTRAN</w:t>
            </w:r>
            <w:bookmarkEnd w:id="3"/>
            <w:bookmarkEnd w:id="4"/>
            <w:bookmarkEnd w:id="5"/>
            <w:bookmarkEnd w:id="6"/>
            <w:bookmarkEnd w:id="7"/>
            <w:bookmarkEnd w:id="8"/>
            <w:bookmarkEnd w:id="9"/>
            <w:r>
              <w:rPr>
                <w:rFonts w:ascii="Arial" w:hAnsi="Arial" w:cs="Arial"/>
              </w:rPr>
              <w:t>”</w:t>
            </w:r>
            <w:r w:rsidRPr="00C024D4">
              <w:rPr>
                <w:rFonts w:ascii="Arial" w:hAnsi="Arial" w:cs="Arial"/>
              </w:rPr>
              <w:t xml:space="preserve"> that </w:t>
            </w:r>
            <w:r>
              <w:rPr>
                <w:rFonts w:ascii="Arial" w:hAnsi="Arial" w:cs="Arial"/>
              </w:rPr>
              <w:t>“</w:t>
            </w:r>
            <w:r w:rsidRPr="00C024D4">
              <w:rPr>
                <w:rFonts w:ascii="Arial" w:hAnsi="Arial" w:cs="Arial"/>
              </w:rPr>
              <w:t>After the 5G SRVCC to UTRAN, all the PDU sessions of the UE are released</w:t>
            </w:r>
            <w:r>
              <w:rPr>
                <w:rFonts w:ascii="Arial" w:hAnsi="Arial" w:cs="Arial"/>
              </w:rPr>
              <w:t>”;</w:t>
            </w:r>
          </w:p>
          <w:p w14:paraId="7FCC6242" w14:textId="77777777" w:rsidR="00B379BA" w:rsidRPr="00C024D4" w:rsidRDefault="00B379BA" w:rsidP="00B379BA">
            <w:pPr>
              <w:rPr>
                <w:rFonts w:ascii="Arial" w:hAnsi="Arial" w:cs="Arial"/>
              </w:rPr>
            </w:pPr>
            <w:r>
              <w:rPr>
                <w:rFonts w:ascii="Arial" w:hAnsi="Arial" w:cs="Arial"/>
              </w:rPr>
              <w:t xml:space="preserve">The same behaviour may take place at </w:t>
            </w:r>
            <w:r w:rsidRPr="00C024D4">
              <w:rPr>
                <w:rFonts w:ascii="Arial" w:hAnsi="Arial" w:cs="Arial"/>
              </w:rPr>
              <w:t xml:space="preserve">the indirect mobility 5G </w:t>
            </w:r>
            <w:r w:rsidRPr="00C024D4">
              <w:rPr>
                <w:rFonts w:ascii="Arial" w:hAnsi="Arial" w:cs="Arial"/>
              </w:rPr>
              <w:sym w:font="Wingdings" w:char="F0E0"/>
            </w:r>
            <w:r w:rsidRPr="00C024D4">
              <w:rPr>
                <w:rFonts w:ascii="Arial" w:hAnsi="Arial" w:cs="Arial"/>
              </w:rPr>
              <w:t xml:space="preserve"> 4G </w:t>
            </w:r>
            <w:r w:rsidRPr="00C024D4">
              <w:rPr>
                <w:rFonts w:ascii="Arial" w:hAnsi="Arial" w:cs="Arial"/>
              </w:rPr>
              <w:sym w:font="Wingdings" w:char="F0E0"/>
            </w:r>
            <w:r>
              <w:rPr>
                <w:rFonts w:ascii="Arial" w:hAnsi="Arial" w:cs="Arial"/>
              </w:rPr>
              <w:t xml:space="preserve"> (SRVCC)</w:t>
            </w:r>
            <w:r w:rsidRPr="00C024D4">
              <w:rPr>
                <w:rFonts w:ascii="Arial" w:hAnsi="Arial" w:cs="Arial"/>
              </w:rPr>
              <w:t xml:space="preserve"> 3G</w:t>
            </w:r>
          </w:p>
          <w:p w14:paraId="1DC5ACA7" w14:textId="2692EFD1" w:rsidR="001E41F3" w:rsidRDefault="00B379BA" w:rsidP="00B379BA">
            <w:pPr>
              <w:pStyle w:val="CRCoverPage"/>
              <w:spacing w:after="0"/>
              <w:ind w:left="100"/>
              <w:rPr>
                <w:rFonts w:cs="Arial"/>
              </w:rPr>
            </w:pPr>
            <w:r>
              <w:rPr>
                <w:rFonts w:cs="Arial"/>
              </w:rPr>
              <w:t xml:space="preserve">Thus at SRVCC from EPC to 3G </w:t>
            </w:r>
            <w:ins w:id="10" w:author="LTHM0" w:date="2021-04-11T20:06:00Z">
              <w:r w:rsidR="000033F6">
                <w:rPr>
                  <w:rFonts w:cs="Arial"/>
                </w:rPr>
                <w:t xml:space="preserve">or at HO to GERAN/UTRAN, </w:t>
              </w:r>
            </w:ins>
            <w:r>
              <w:rPr>
                <w:rFonts w:cs="Arial"/>
              </w:rPr>
              <w:t xml:space="preserve">the MME issues a </w:t>
            </w:r>
            <w:r>
              <w:rPr>
                <w:lang w:val="en-US"/>
              </w:rPr>
              <w:t xml:space="preserve">Forward Relocation Request message </w:t>
            </w:r>
            <w:r>
              <w:rPr>
                <w:rFonts w:cs="Arial"/>
              </w:rPr>
              <w:t xml:space="preserve">to the SGSN but this </w:t>
            </w:r>
            <w:r>
              <w:rPr>
                <w:lang w:val="en-US"/>
              </w:rPr>
              <w:t>Forward Relocation Request does</w:t>
            </w:r>
            <w:r>
              <w:rPr>
                <w:rFonts w:cs="Arial"/>
              </w:rPr>
              <w:t xml:space="preserve">  not transfer to the SGSN PDN connections for which no TI has been negotiated with the UE (PDN connections corresponding to PDU Sessions established over 5GS). No impact is thus expected to the ENB.</w:t>
            </w:r>
          </w:p>
          <w:p w14:paraId="3782693A" w14:textId="77777777" w:rsidR="002C08E6" w:rsidRDefault="002C08E6" w:rsidP="002C08E6">
            <w:pPr>
              <w:pStyle w:val="CRCoverPage"/>
              <w:spacing w:after="0"/>
              <w:ind w:left="100"/>
              <w:rPr>
                <w:lang w:val="en-US"/>
              </w:rPr>
            </w:pPr>
            <w:bookmarkStart w:id="11" w:name="_Toc4419065"/>
            <w:r>
              <w:t>It has to be Noted that 23.060 § 6.9.2.2.2</w:t>
            </w:r>
            <w:r>
              <w:tab/>
              <w:t xml:space="preserve">Combined Hard </w:t>
            </w:r>
            <w:r w:rsidRPr="002C08E6">
              <w:t>Handover</w:t>
            </w:r>
            <w:r>
              <w:t xml:space="preserve"> and SRNS Relocation Procedure</w:t>
            </w:r>
            <w:bookmarkEnd w:id="11"/>
            <w:r>
              <w:t xml:space="preserve"> already foresees that </w:t>
            </w:r>
            <w:r>
              <w:rPr>
                <w:lang w:val="en-US"/>
              </w:rPr>
              <w:t xml:space="preserve">at SRNS </w:t>
            </w:r>
            <w:r w:rsidRPr="002C08E6">
              <w:rPr>
                <w:lang w:val="en-US"/>
              </w:rPr>
              <w:t>relocation: “The list of RABs requested by the new SGSN m</w:t>
            </w:r>
            <w:r w:rsidRPr="002C08E6">
              <w:rPr>
                <w:highlight w:val="yellow"/>
                <w:lang w:val="en-US"/>
              </w:rPr>
              <w:t>ay differ from list of RABs</w:t>
            </w:r>
            <w:r w:rsidRPr="002C08E6">
              <w:rPr>
                <w:lang w:val="en-US"/>
              </w:rPr>
              <w:t xml:space="preserve"> established in the Source RNC contained </w:t>
            </w:r>
            <w:r w:rsidRPr="002C08E6">
              <w:rPr>
                <w:highlight w:val="yellow"/>
                <w:lang w:val="en-US"/>
              </w:rPr>
              <w:t>in the Source-RNC to target RNC transparent container</w:t>
            </w:r>
            <w:r w:rsidRPr="002C08E6">
              <w:rPr>
                <w:lang w:val="en-US"/>
              </w:rPr>
              <w:t>”</w:t>
            </w:r>
            <w:r>
              <w:rPr>
                <w:lang w:val="en-US"/>
              </w:rPr>
              <w:t>.</w:t>
            </w:r>
          </w:p>
          <w:p w14:paraId="31C656EC" w14:textId="556F24B7" w:rsidR="002C08E6" w:rsidRPr="002C08E6" w:rsidRDefault="002C08E6" w:rsidP="002C08E6">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923C0" w:rsidR="001E41F3" w:rsidRDefault="00B379BA">
            <w:pPr>
              <w:pStyle w:val="CRCoverPage"/>
              <w:spacing w:after="0"/>
              <w:ind w:left="100"/>
              <w:rPr>
                <w:noProof/>
              </w:rPr>
            </w:pPr>
            <w:r>
              <w:rPr>
                <w:noProof/>
              </w:rPr>
              <w:t>Failure of the SRVCC procedure if the MME does not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E54C9" w:rsidR="001E41F3" w:rsidRDefault="00E62BB6">
            <w:pPr>
              <w:pStyle w:val="CRCoverPage"/>
              <w:spacing w:after="0"/>
              <w:ind w:left="100"/>
              <w:rPr>
                <w:noProof/>
              </w:rPr>
            </w:pPr>
            <w:r>
              <w:t>4.11.0a.x (new</w:t>
            </w:r>
            <w:proofErr w:type="gramStart"/>
            <w:r>
              <w:t>) ;</w:t>
            </w:r>
            <w:proofErr w:type="gramEnd"/>
            <w:r>
              <w:t xml:space="preserve"> 2</w:t>
            </w:r>
            <w:ins w:id="12" w:author="LTHM0" w:date="2021-04-11T20:09:00Z">
              <w:r w:rsidR="000033F6">
                <w:t xml:space="preserve"> ; </w:t>
              </w:r>
              <w:r w:rsidR="000033F6">
                <w:t>4.11.0a.y</w:t>
              </w:r>
              <w:r w:rsidR="000033F6">
                <w:t>(</w:t>
              </w:r>
            </w:ins>
            <w:ins w:id="13" w:author="LTHM0" w:date="2021-04-11T20:10:00Z">
              <w:r w:rsidR="000033F6">
                <w:t>new)</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ACECC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0440A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30D62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66137ACD"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F52C8E">
        <w:rPr>
          <w:rFonts w:ascii="Arial" w:hAnsi="Arial"/>
          <w:i/>
          <w:color w:val="FF0000"/>
          <w:sz w:val="24"/>
          <w:lang w:val="en-US"/>
        </w:rPr>
        <w:t xml:space="preserve"> </w:t>
      </w:r>
      <w:r w:rsidR="00F52C8E" w:rsidRPr="00F52C8E">
        <w:rPr>
          <w:rFonts w:ascii="Arial" w:hAnsi="Arial"/>
          <w:i/>
          <w:color w:val="FF0000"/>
          <w:sz w:val="24"/>
          <w:highlight w:val="yellow"/>
          <w:lang w:val="en-US"/>
        </w:rPr>
        <w:t>all text is new</w:t>
      </w:r>
    </w:p>
    <w:p w14:paraId="419F07BF" w14:textId="16723A6E" w:rsidR="00FE5D90" w:rsidRDefault="00FE5D90" w:rsidP="00FE5D90">
      <w:pPr>
        <w:rPr>
          <w:noProof/>
        </w:rPr>
      </w:pPr>
    </w:p>
    <w:p w14:paraId="06977BD1" w14:textId="002352DE" w:rsidR="00F52C8E" w:rsidRDefault="00F52C8E" w:rsidP="00F52C8E">
      <w:pPr>
        <w:pStyle w:val="Heading4"/>
      </w:pPr>
      <w:bookmarkStart w:id="14" w:name="_Toc20204063"/>
      <w:bookmarkStart w:id="15" w:name="_Toc27894751"/>
      <w:bookmarkStart w:id="16" w:name="_Toc36191818"/>
      <w:bookmarkStart w:id="17" w:name="_Toc45192907"/>
      <w:bookmarkStart w:id="18" w:name="_Toc47592539"/>
      <w:bookmarkStart w:id="19" w:name="_Toc51834620"/>
      <w:bookmarkStart w:id="20" w:name="_Toc59100446"/>
      <w:bookmarkStart w:id="21" w:name="_Hlk63782125"/>
      <w:r>
        <w:t>4.11.0a.x</w:t>
      </w:r>
      <w:r>
        <w:tab/>
      </w:r>
      <w:bookmarkEnd w:id="14"/>
      <w:bookmarkEnd w:id="15"/>
      <w:bookmarkEnd w:id="16"/>
      <w:bookmarkEnd w:id="17"/>
      <w:bookmarkEnd w:id="18"/>
      <w:bookmarkEnd w:id="19"/>
      <w:bookmarkEnd w:id="20"/>
      <w:r w:rsidR="00B379BA">
        <w:t>Im</w:t>
      </w:r>
      <w:r w:rsidR="00380070">
        <w:t>pa</w:t>
      </w:r>
      <w:r w:rsidR="00B379BA">
        <w:t xml:space="preserve">cts to </w:t>
      </w:r>
      <w:r>
        <w:t>SRVCC</w:t>
      </w:r>
      <w:bookmarkEnd w:id="21"/>
      <w:r w:rsidR="00B379BA">
        <w:t xml:space="preserve"> procedures from EPC.</w:t>
      </w:r>
    </w:p>
    <w:p w14:paraId="42D91CC9" w14:textId="0CD081D9" w:rsidR="00B379BA" w:rsidRPr="00B379BA" w:rsidRDefault="00F52C8E" w:rsidP="00FE5D90">
      <w:pPr>
        <w:rPr>
          <w:noProof/>
        </w:rPr>
      </w:pPr>
      <w:r>
        <w:rPr>
          <w:noProof/>
        </w:rPr>
        <w:t xml:space="preserve">A UE that has moved from 5GS to EPS may </w:t>
      </w:r>
      <w:r w:rsidR="00B379BA">
        <w:rPr>
          <w:noProof/>
        </w:rPr>
        <w:t xml:space="preserve">later </w:t>
      </w:r>
      <w:r>
        <w:rPr>
          <w:noProof/>
        </w:rPr>
        <w:t xml:space="preserve">be subject to a SRVCC procedure </w:t>
      </w:r>
      <w:r w:rsidR="00DB5948">
        <w:rPr>
          <w:noProof/>
        </w:rPr>
        <w:t xml:space="preserve">from EPS </w:t>
      </w:r>
      <w:r>
        <w:rPr>
          <w:noProof/>
        </w:rPr>
        <w:t>as defined in TS 23.216 [</w:t>
      </w:r>
      <w:r w:rsidR="000E6716">
        <w:rPr>
          <w:noProof/>
        </w:rPr>
        <w:t>xx</w:t>
      </w:r>
      <w:r>
        <w:rPr>
          <w:noProof/>
        </w:rPr>
        <w:t xml:space="preserve">]. </w:t>
      </w:r>
      <w:r w:rsidR="00B379BA">
        <w:rPr>
          <w:noProof/>
        </w:rPr>
        <w:t xml:space="preserve">When such a SRVCC procedure takes place, the </w:t>
      </w:r>
      <w:r w:rsidR="00B379BA" w:rsidRPr="00B379BA">
        <w:rPr>
          <w:noProof/>
        </w:rPr>
        <w:t>MME issues a Forward Relocation Request message to the SGSN but this Forward Relocation Request does not transfer to the SGSN PDN connections for which no TI has been negotiated with the UE (PDN connections corresponding to PDU Sessions established over 5GS)</w:t>
      </w:r>
      <w:r w:rsidR="007E0924">
        <w:rPr>
          <w:noProof/>
        </w:rPr>
        <w:t>.</w:t>
      </w:r>
    </w:p>
    <w:p w14:paraId="37385166" w14:textId="23E07179" w:rsidR="00F52C8E" w:rsidRDefault="00F52C8E" w:rsidP="00FE5D90">
      <w:pPr>
        <w:rPr>
          <w:noProof/>
        </w:rPr>
      </w:pPr>
      <w:r>
        <w:rPr>
          <w:noProof/>
        </w:rPr>
        <w:t xml:space="preserve">After the SRVCC </w:t>
      </w:r>
      <w:r w:rsidR="00B379BA">
        <w:rPr>
          <w:noProof/>
        </w:rPr>
        <w:t>procedure</w:t>
      </w:r>
      <w:r>
        <w:rPr>
          <w:noProof/>
        </w:rPr>
        <w:t xml:space="preserve">, the </w:t>
      </w:r>
      <w:r w:rsidR="00B379BA">
        <w:rPr>
          <w:noProof/>
        </w:rPr>
        <w:t xml:space="preserve">UE and the </w:t>
      </w:r>
      <w:r>
        <w:rPr>
          <w:noProof/>
        </w:rPr>
        <w:t xml:space="preserve">MME release any PDN connection for which </w:t>
      </w:r>
      <w:r w:rsidR="00B379BA">
        <w:rPr>
          <w:noProof/>
        </w:rPr>
        <w:t xml:space="preserve">no </w:t>
      </w:r>
      <w:r>
        <w:rPr>
          <w:noProof/>
        </w:rPr>
        <w:t xml:space="preserve">TI  </w:t>
      </w:r>
      <w:r w:rsidR="00B379BA">
        <w:rPr>
          <w:noProof/>
        </w:rPr>
        <w:t>ha</w:t>
      </w:r>
      <w:r w:rsidR="00DB5948">
        <w:rPr>
          <w:noProof/>
        </w:rPr>
        <w:t>d</w:t>
      </w:r>
      <w:r w:rsidR="00B379BA">
        <w:rPr>
          <w:noProof/>
        </w:rPr>
        <w:t xml:space="preserve"> been communicated </w:t>
      </w:r>
      <w:r w:rsidR="00DB5948">
        <w:rPr>
          <w:noProof/>
        </w:rPr>
        <w:t xml:space="preserve">by the UE </w:t>
      </w:r>
      <w:r w:rsidR="00B379BA">
        <w:rPr>
          <w:noProof/>
        </w:rPr>
        <w:t>to the network.</w:t>
      </w: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593802AD" w:rsidR="00FE5D90" w:rsidRDefault="00FE5D90" w:rsidP="00FE5D90">
      <w:pPr>
        <w:rPr>
          <w:noProof/>
        </w:rPr>
      </w:pPr>
    </w:p>
    <w:p w14:paraId="7D89653C" w14:textId="77777777" w:rsidR="00E62BB6" w:rsidRPr="00140E21" w:rsidRDefault="00E62BB6" w:rsidP="00E62BB6">
      <w:pPr>
        <w:pStyle w:val="Heading1"/>
      </w:pPr>
      <w:bookmarkStart w:id="22" w:name="_Toc20203919"/>
      <w:bookmarkStart w:id="23" w:name="_Toc27894604"/>
      <w:bookmarkStart w:id="24" w:name="_Toc36191671"/>
      <w:bookmarkStart w:id="25" w:name="_Toc45192757"/>
      <w:bookmarkStart w:id="26" w:name="_Toc47592389"/>
      <w:bookmarkStart w:id="27" w:name="_Toc51834470"/>
      <w:bookmarkStart w:id="28" w:name="_Toc59100296"/>
      <w:r w:rsidRPr="00140E21">
        <w:t>2</w:t>
      </w:r>
      <w:r w:rsidRPr="00140E21">
        <w:tab/>
        <w:t>References</w:t>
      </w:r>
      <w:bookmarkEnd w:id="22"/>
      <w:bookmarkEnd w:id="23"/>
      <w:bookmarkEnd w:id="24"/>
      <w:bookmarkEnd w:id="25"/>
      <w:bookmarkEnd w:id="26"/>
      <w:bookmarkEnd w:id="27"/>
      <w:bookmarkEnd w:id="28"/>
    </w:p>
    <w:p w14:paraId="1AFD9B5F" w14:textId="77777777" w:rsidR="00E62BB6" w:rsidRPr="00140E21" w:rsidRDefault="00E62BB6" w:rsidP="00E62BB6">
      <w:r w:rsidRPr="00140E21">
        <w:t>The following documents contain provisions which, through reference in this text, constitute provisions of the present document.</w:t>
      </w:r>
    </w:p>
    <w:p w14:paraId="0E3E46A2" w14:textId="77777777" w:rsidR="00E62BB6" w:rsidRPr="00140E21" w:rsidRDefault="00E62BB6" w:rsidP="00E62BB6">
      <w:pPr>
        <w:pStyle w:val="B1"/>
      </w:pPr>
      <w:r w:rsidRPr="00140E21">
        <w:t>-</w:t>
      </w:r>
      <w:r w:rsidRPr="00140E21">
        <w:tab/>
        <w:t>References are either specific (identified by date of publication, edition number, version number, etc.) or non</w:t>
      </w:r>
      <w:r w:rsidRPr="00140E21">
        <w:noBreakHyphen/>
        <w:t>specific.</w:t>
      </w:r>
    </w:p>
    <w:p w14:paraId="06287465" w14:textId="77777777" w:rsidR="00E62BB6" w:rsidRPr="00140E21" w:rsidRDefault="00E62BB6" w:rsidP="00E62BB6">
      <w:pPr>
        <w:pStyle w:val="B1"/>
      </w:pPr>
      <w:r w:rsidRPr="00140E21">
        <w:t>-</w:t>
      </w:r>
      <w:r w:rsidRPr="00140E21">
        <w:tab/>
        <w:t>For a specific reference, subsequent revisions do not apply.</w:t>
      </w:r>
    </w:p>
    <w:p w14:paraId="5905FB5D" w14:textId="77777777" w:rsidR="00E62BB6" w:rsidRPr="00140E21" w:rsidRDefault="00E62BB6" w:rsidP="00E62BB6">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55891339" w14:textId="77777777" w:rsidR="00E62BB6" w:rsidRPr="00140E21" w:rsidRDefault="00E62BB6" w:rsidP="00E62BB6">
      <w:pPr>
        <w:pStyle w:val="EX"/>
      </w:pPr>
      <w:r w:rsidRPr="00140E21">
        <w:t>[1]</w:t>
      </w:r>
      <w:r w:rsidRPr="00140E21">
        <w:tab/>
        <w:t>3GPP</w:t>
      </w:r>
      <w:r>
        <w:t> </w:t>
      </w:r>
      <w:r w:rsidRPr="00140E21">
        <w:t>TR</w:t>
      </w:r>
      <w:r>
        <w:t> </w:t>
      </w:r>
      <w:r w:rsidRPr="00140E21">
        <w:t>21.905: "Vocabulary for 3GPP Specifications".</w:t>
      </w:r>
    </w:p>
    <w:p w14:paraId="06B355E4" w14:textId="77777777" w:rsidR="00E62BB6" w:rsidRPr="00140E21" w:rsidRDefault="00E62BB6" w:rsidP="00E62BB6">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28F2B9B0" w14:textId="77777777" w:rsidR="00E62BB6" w:rsidRPr="00140E21" w:rsidRDefault="00E62BB6" w:rsidP="00E62BB6">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02CA4EB6" w14:textId="77777777" w:rsidR="00E62BB6" w:rsidRPr="00140E21" w:rsidRDefault="00E62BB6" w:rsidP="00E62BB6">
      <w:pPr>
        <w:pStyle w:val="EX"/>
        <w:rPr>
          <w:iCs/>
          <w:snapToGrid w:val="0"/>
        </w:rPr>
      </w:pPr>
      <w:r w:rsidRPr="00140E21">
        <w:t>[4]</w:t>
      </w:r>
      <w:r>
        <w:tab/>
        <w:t>Void.</w:t>
      </w:r>
    </w:p>
    <w:p w14:paraId="263A5151" w14:textId="77777777" w:rsidR="00E62BB6" w:rsidRPr="00140E21" w:rsidRDefault="00E62BB6" w:rsidP="00E62BB6">
      <w:pPr>
        <w:pStyle w:val="EX"/>
      </w:pPr>
      <w:r w:rsidRPr="00140E21">
        <w:t>[5]</w:t>
      </w:r>
      <w:r>
        <w:tab/>
        <w:t>Void.</w:t>
      </w:r>
    </w:p>
    <w:p w14:paraId="264E68EC" w14:textId="77777777" w:rsidR="00E62BB6" w:rsidRPr="00140E21" w:rsidRDefault="00E62BB6" w:rsidP="00E62BB6">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291BDDB5" w14:textId="77777777" w:rsidR="00E62BB6" w:rsidRPr="00140E21" w:rsidRDefault="00E62BB6" w:rsidP="00E62BB6">
      <w:pPr>
        <w:pStyle w:val="EX"/>
      </w:pPr>
      <w:r w:rsidRPr="00140E21">
        <w:t>[7]</w:t>
      </w:r>
      <w:r w:rsidRPr="00140E21">
        <w:tab/>
        <w:t>3GPP</w:t>
      </w:r>
      <w:r>
        <w:t> </w:t>
      </w:r>
      <w:r w:rsidRPr="00140E21">
        <w:t>TS</w:t>
      </w:r>
      <w:r>
        <w:t> </w:t>
      </w:r>
      <w:r w:rsidRPr="00140E21">
        <w:t>23.040: "Technical realization of the Short Message Service (SMS)".</w:t>
      </w:r>
    </w:p>
    <w:p w14:paraId="2D153688" w14:textId="77777777" w:rsidR="00E62BB6" w:rsidRPr="00140E21" w:rsidRDefault="00E62BB6" w:rsidP="00E62BB6">
      <w:pPr>
        <w:pStyle w:val="EX"/>
      </w:pPr>
      <w:r w:rsidRPr="00140E21">
        <w:t>[8]</w:t>
      </w:r>
      <w:r w:rsidRPr="00140E21">
        <w:tab/>
        <w:t>IETF RFC 4862: "IPv6 Stateless Address Autoconfiguration".</w:t>
      </w:r>
    </w:p>
    <w:p w14:paraId="21D9C7B7" w14:textId="77777777" w:rsidR="00E62BB6" w:rsidRPr="00140E21" w:rsidRDefault="00E62BB6" w:rsidP="00E62BB6">
      <w:pPr>
        <w:pStyle w:val="EX"/>
      </w:pPr>
      <w:r w:rsidRPr="00140E21">
        <w:t>[9]</w:t>
      </w:r>
      <w:r w:rsidRPr="00140E21">
        <w:tab/>
        <w:t>3GPP</w:t>
      </w:r>
      <w:r>
        <w:t> </w:t>
      </w:r>
      <w:r w:rsidRPr="00140E21">
        <w:t>TS</w:t>
      </w:r>
      <w:r>
        <w:t> </w:t>
      </w:r>
      <w:r w:rsidRPr="00140E21">
        <w:t>38.300: "NR and NG-RAN Overall Description; Stage 2".</w:t>
      </w:r>
    </w:p>
    <w:p w14:paraId="3ACF75D2" w14:textId="77777777" w:rsidR="00E62BB6" w:rsidRPr="00140E21" w:rsidRDefault="00E62BB6" w:rsidP="00E62BB6">
      <w:pPr>
        <w:pStyle w:val="EX"/>
      </w:pPr>
      <w:r w:rsidRPr="00140E21">
        <w:t>[10]</w:t>
      </w:r>
      <w:r w:rsidRPr="00140E21">
        <w:tab/>
        <w:t>3GPP</w:t>
      </w:r>
      <w:r>
        <w:t> </w:t>
      </w:r>
      <w:r w:rsidRPr="00140E21">
        <w:t>TS</w:t>
      </w:r>
      <w:r>
        <w:t> </w:t>
      </w:r>
      <w:r w:rsidRPr="00140E21">
        <w:t>38.413: "NG-RAN; NG Application Protocol (NGAP)".</w:t>
      </w:r>
    </w:p>
    <w:p w14:paraId="43E7D7EC" w14:textId="77777777" w:rsidR="00E62BB6" w:rsidRPr="00140E21" w:rsidRDefault="00E62BB6" w:rsidP="00E62BB6">
      <w:pPr>
        <w:pStyle w:val="EX"/>
        <w:rPr>
          <w:lang w:eastAsia="zh-CN"/>
        </w:rPr>
      </w:pPr>
      <w:r w:rsidRPr="00140E21">
        <w:rPr>
          <w:lang w:eastAsia="zh-CN"/>
        </w:rPr>
        <w:t>[11]</w:t>
      </w:r>
      <w:r>
        <w:rPr>
          <w:lang w:eastAsia="zh-CN"/>
        </w:rPr>
        <w:tab/>
        <w:t>Void.</w:t>
      </w:r>
    </w:p>
    <w:p w14:paraId="30536262" w14:textId="77777777" w:rsidR="00E62BB6" w:rsidRPr="00140E21" w:rsidRDefault="00E62BB6" w:rsidP="00E62BB6">
      <w:pPr>
        <w:pStyle w:val="EX"/>
      </w:pPr>
      <w:r w:rsidRPr="00140E21">
        <w:t>[12]</w:t>
      </w:r>
      <w:r w:rsidRPr="00140E21">
        <w:tab/>
        <w:t>3GPP</w:t>
      </w:r>
      <w:r>
        <w:t> </w:t>
      </w:r>
      <w:r w:rsidRPr="00140E21">
        <w:t>TS</w:t>
      </w:r>
      <w:r>
        <w:t> </w:t>
      </w:r>
      <w:r w:rsidRPr="00140E21">
        <w:t>38.331: "NR; Radio Resource Control (RRC); Protocol Specification".</w:t>
      </w:r>
    </w:p>
    <w:p w14:paraId="09F227CA" w14:textId="77777777" w:rsidR="00E62BB6" w:rsidRPr="00140E21" w:rsidRDefault="00E62BB6" w:rsidP="00E62BB6">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29ED3039" w14:textId="77777777" w:rsidR="00E62BB6" w:rsidRPr="00140E21" w:rsidRDefault="00E62BB6" w:rsidP="00E62BB6">
      <w:pPr>
        <w:pStyle w:val="EX"/>
      </w:pPr>
      <w:r w:rsidRPr="00140E21">
        <w:t>[14]</w:t>
      </w:r>
      <w:r>
        <w:tab/>
        <w:t>Void.</w:t>
      </w:r>
    </w:p>
    <w:p w14:paraId="0B5FCB42" w14:textId="77777777" w:rsidR="00E62BB6" w:rsidRPr="00140E21" w:rsidRDefault="00E62BB6" w:rsidP="00E62BB6">
      <w:pPr>
        <w:pStyle w:val="EX"/>
      </w:pPr>
      <w:r w:rsidRPr="00140E21">
        <w:t>[15]</w:t>
      </w:r>
      <w:r w:rsidRPr="00140E21">
        <w:tab/>
        <w:t>3GPP</w:t>
      </w:r>
      <w:r>
        <w:t> </w:t>
      </w:r>
      <w:r w:rsidRPr="00140E21">
        <w:t>TS</w:t>
      </w:r>
      <w:r>
        <w:t> </w:t>
      </w:r>
      <w:r w:rsidRPr="00140E21">
        <w:t>33.501: "Security Architecture and Procedures for 5G System".</w:t>
      </w:r>
    </w:p>
    <w:p w14:paraId="75056091" w14:textId="77777777" w:rsidR="00E62BB6" w:rsidRPr="00140E21" w:rsidRDefault="00E62BB6" w:rsidP="00E62BB6">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6A56805A" w14:textId="77777777" w:rsidR="00E62BB6" w:rsidRPr="00140E21" w:rsidRDefault="00E62BB6" w:rsidP="00E62BB6">
      <w:pPr>
        <w:pStyle w:val="EX"/>
      </w:pPr>
      <w:r w:rsidRPr="00140E21">
        <w:t>[17]</w:t>
      </w:r>
      <w:r w:rsidRPr="00140E21">
        <w:tab/>
        <w:t>3GPP</w:t>
      </w:r>
      <w:r>
        <w:t> </w:t>
      </w:r>
      <w:r w:rsidRPr="00140E21">
        <w:t>TS</w:t>
      </w:r>
      <w:r>
        <w:t> </w:t>
      </w:r>
      <w:r w:rsidRPr="00140E21">
        <w:t>29.500: "5G System; Technical Realization of Service Based Architecture; Stage 3".</w:t>
      </w:r>
    </w:p>
    <w:p w14:paraId="1386E945" w14:textId="77777777" w:rsidR="00E62BB6" w:rsidRPr="00140E21" w:rsidRDefault="00E62BB6" w:rsidP="00E62BB6">
      <w:pPr>
        <w:pStyle w:val="EX"/>
      </w:pPr>
      <w:r w:rsidRPr="00140E21">
        <w:t>[18]</w:t>
      </w:r>
      <w:r w:rsidRPr="00140E21">
        <w:tab/>
        <w:t>3GPP</w:t>
      </w:r>
      <w:r>
        <w:t> </w:t>
      </w:r>
      <w:r w:rsidRPr="00140E21">
        <w:t>TS</w:t>
      </w:r>
      <w:r>
        <w:t> </w:t>
      </w:r>
      <w:r w:rsidRPr="00140E21">
        <w:t>29.518: "5G System; Access and Mobility Management Services; Stage 3".</w:t>
      </w:r>
    </w:p>
    <w:p w14:paraId="39AFB71C" w14:textId="77777777" w:rsidR="00E62BB6" w:rsidRPr="00140E21" w:rsidRDefault="00E62BB6" w:rsidP="00E62BB6">
      <w:pPr>
        <w:pStyle w:val="EX"/>
      </w:pPr>
      <w:r w:rsidRPr="00140E21">
        <w:t>[19]</w:t>
      </w:r>
      <w:r>
        <w:tab/>
        <w:t>Void.</w:t>
      </w:r>
    </w:p>
    <w:p w14:paraId="25108C1C" w14:textId="77777777" w:rsidR="00E62BB6" w:rsidRPr="00140E21" w:rsidRDefault="00E62BB6" w:rsidP="00E62BB6">
      <w:pPr>
        <w:pStyle w:val="EX"/>
      </w:pPr>
      <w:r w:rsidRPr="00140E21">
        <w:t>[20]</w:t>
      </w:r>
      <w:r w:rsidRPr="00140E21">
        <w:tab/>
        <w:t>3GPP</w:t>
      </w:r>
      <w:r>
        <w:t> </w:t>
      </w:r>
      <w:r w:rsidRPr="00140E21">
        <w:t>TS</w:t>
      </w:r>
      <w:r>
        <w:t> </w:t>
      </w:r>
      <w:r w:rsidRPr="00140E21">
        <w:t>23.503: "Policy and Charging Control Framework for the 5G System ".</w:t>
      </w:r>
    </w:p>
    <w:p w14:paraId="06DBC6F9" w14:textId="77777777" w:rsidR="00E62BB6" w:rsidRPr="00140E21" w:rsidRDefault="00E62BB6" w:rsidP="00E62BB6">
      <w:pPr>
        <w:pStyle w:val="EX"/>
      </w:pPr>
      <w:r w:rsidRPr="00140E21">
        <w:t>[21]</w:t>
      </w:r>
      <w:r w:rsidRPr="00140E21">
        <w:tab/>
        <w:t>IETF RFC 4191: "Default Router Preferences and More-Specific Routes".</w:t>
      </w:r>
    </w:p>
    <w:p w14:paraId="386CE5CC" w14:textId="77777777" w:rsidR="00E62BB6" w:rsidRPr="00140E21" w:rsidRDefault="00E62BB6" w:rsidP="00E62BB6">
      <w:pPr>
        <w:pStyle w:val="EX"/>
      </w:pPr>
      <w:r w:rsidRPr="00140E21">
        <w:t>[22]</w:t>
      </w:r>
      <w:r w:rsidRPr="00140E21">
        <w:tab/>
        <w:t>3GPP</w:t>
      </w:r>
      <w:r>
        <w:t> </w:t>
      </w:r>
      <w:r w:rsidRPr="00140E21">
        <w:t>TS</w:t>
      </w:r>
      <w:r>
        <w:t> </w:t>
      </w:r>
      <w:r w:rsidRPr="00140E21">
        <w:t>23.122: "Non-Access-Stratum (NAS) functions related to Mobile Station in idle mode".</w:t>
      </w:r>
    </w:p>
    <w:p w14:paraId="44B88472" w14:textId="77777777" w:rsidR="00E62BB6" w:rsidRPr="00140E21" w:rsidRDefault="00E62BB6" w:rsidP="00E62BB6">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75BDF23C" w14:textId="77777777" w:rsidR="00E62BB6" w:rsidRPr="00140E21" w:rsidRDefault="00E62BB6" w:rsidP="00E62BB6">
      <w:pPr>
        <w:pStyle w:val="EX"/>
      </w:pPr>
      <w:r w:rsidRPr="00140E21">
        <w:t>[24]</w:t>
      </w:r>
      <w:r w:rsidRPr="00140E21">
        <w:tab/>
        <w:t>3GPP</w:t>
      </w:r>
      <w:r>
        <w:t> </w:t>
      </w:r>
      <w:r w:rsidRPr="00140E21">
        <w:t>TS</w:t>
      </w:r>
      <w:r>
        <w:t> </w:t>
      </w:r>
      <w:r w:rsidRPr="00140E21">
        <w:t>23.203: "Policy and charging control architecture".</w:t>
      </w:r>
    </w:p>
    <w:p w14:paraId="1302EC6C" w14:textId="77777777" w:rsidR="00E62BB6" w:rsidRPr="00140E21" w:rsidRDefault="00E62BB6" w:rsidP="00E62BB6">
      <w:pPr>
        <w:pStyle w:val="EX"/>
      </w:pPr>
      <w:r w:rsidRPr="00140E21">
        <w:t>[25]</w:t>
      </w:r>
      <w:r w:rsidRPr="00140E21">
        <w:tab/>
        <w:t>3GPP</w:t>
      </w:r>
      <w:r>
        <w:t> </w:t>
      </w:r>
      <w:r w:rsidRPr="00140E21">
        <w:t>TS</w:t>
      </w:r>
      <w:r>
        <w:t> </w:t>
      </w:r>
      <w:r w:rsidRPr="00140E21">
        <w:t>24.501: "Non-Access-Stratum (NAS) protocol for 5G System (5GS); Stage 3".</w:t>
      </w:r>
    </w:p>
    <w:p w14:paraId="7234B230" w14:textId="77777777" w:rsidR="00E62BB6" w:rsidRPr="00140E21" w:rsidRDefault="00E62BB6" w:rsidP="00E62BB6">
      <w:pPr>
        <w:pStyle w:val="EX"/>
      </w:pPr>
      <w:r w:rsidRPr="00140E21">
        <w:t>[26]</w:t>
      </w:r>
      <w:r w:rsidRPr="00140E21">
        <w:tab/>
        <w:t>3GPP</w:t>
      </w:r>
      <w:r>
        <w:t> </w:t>
      </w:r>
      <w:r w:rsidRPr="00140E21">
        <w:t>TS</w:t>
      </w:r>
      <w:r>
        <w:t> </w:t>
      </w:r>
      <w:r w:rsidRPr="00140E21">
        <w:t>23.402: "Architecture enhancements for non-3GPP accesses".</w:t>
      </w:r>
    </w:p>
    <w:p w14:paraId="6AA4DC29" w14:textId="77777777" w:rsidR="00E62BB6" w:rsidRPr="00140E21" w:rsidRDefault="00E62BB6" w:rsidP="00E62BB6">
      <w:pPr>
        <w:pStyle w:val="EX"/>
      </w:pPr>
      <w:r w:rsidRPr="00140E21">
        <w:t>[27]</w:t>
      </w:r>
      <w:r>
        <w:tab/>
        <w:t>Void.</w:t>
      </w:r>
    </w:p>
    <w:p w14:paraId="519F137E" w14:textId="77777777" w:rsidR="00E62BB6" w:rsidRPr="00140E21" w:rsidRDefault="00E62BB6" w:rsidP="00E62BB6">
      <w:pPr>
        <w:pStyle w:val="EX"/>
      </w:pPr>
      <w:r w:rsidRPr="00140E21">
        <w:t>[28]</w:t>
      </w:r>
      <w:r w:rsidRPr="00140E21">
        <w:tab/>
        <w:t>3GPP</w:t>
      </w:r>
      <w:r>
        <w:t> </w:t>
      </w:r>
      <w:r w:rsidRPr="00140E21">
        <w:t>TS</w:t>
      </w:r>
      <w:r>
        <w:t> </w:t>
      </w:r>
      <w:r w:rsidRPr="00140E21">
        <w:t>23.167: "IP Multimedia Subsystem (IMS) emergency sessions".</w:t>
      </w:r>
    </w:p>
    <w:p w14:paraId="5EBBB99D" w14:textId="77777777" w:rsidR="00E62BB6" w:rsidRPr="00140E21" w:rsidRDefault="00E62BB6" w:rsidP="00E62BB6">
      <w:pPr>
        <w:pStyle w:val="EX"/>
      </w:pPr>
      <w:r w:rsidRPr="00140E21">
        <w:t>[29]</w:t>
      </w:r>
      <w:r>
        <w:tab/>
        <w:t>Void.</w:t>
      </w:r>
    </w:p>
    <w:p w14:paraId="62CCAB01" w14:textId="77777777" w:rsidR="00E62BB6" w:rsidRPr="00140E21" w:rsidRDefault="00E62BB6" w:rsidP="00E62BB6">
      <w:pPr>
        <w:pStyle w:val="EX"/>
      </w:pPr>
      <w:r w:rsidRPr="00140E21">
        <w:t>[30]</w:t>
      </w:r>
      <w:r>
        <w:tab/>
        <w:t>Void.</w:t>
      </w:r>
    </w:p>
    <w:p w14:paraId="60C91F93" w14:textId="77777777" w:rsidR="00E62BB6" w:rsidRPr="00140E21" w:rsidRDefault="00E62BB6" w:rsidP="00E62BB6">
      <w:pPr>
        <w:pStyle w:val="EX"/>
      </w:pPr>
      <w:r w:rsidRPr="00140E21">
        <w:t>[31]</w:t>
      </w:r>
      <w:r>
        <w:tab/>
        <w:t>Void.</w:t>
      </w:r>
    </w:p>
    <w:p w14:paraId="1ECD3EEB" w14:textId="77777777" w:rsidR="00E62BB6" w:rsidRPr="00140E21" w:rsidRDefault="00E62BB6" w:rsidP="00E62BB6">
      <w:pPr>
        <w:pStyle w:val="EX"/>
      </w:pPr>
      <w:r w:rsidRPr="00140E21">
        <w:t>[32]</w:t>
      </w:r>
      <w:r w:rsidRPr="00140E21">
        <w:tab/>
        <w:t>3GPP</w:t>
      </w:r>
      <w:r>
        <w:t> </w:t>
      </w:r>
      <w:r w:rsidRPr="00140E21">
        <w:t>TS</w:t>
      </w:r>
      <w:r>
        <w:t> </w:t>
      </w:r>
      <w:r w:rsidRPr="00140E21">
        <w:t>29.507: "Access and Mobility Policy Control Service; Stage 3".</w:t>
      </w:r>
    </w:p>
    <w:p w14:paraId="42F38228" w14:textId="77777777" w:rsidR="00E62BB6" w:rsidRPr="00140E21" w:rsidRDefault="00E62BB6" w:rsidP="00E62BB6">
      <w:pPr>
        <w:pStyle w:val="EX"/>
      </w:pPr>
      <w:r w:rsidRPr="00140E21">
        <w:t>[33]</w:t>
      </w:r>
      <w:r w:rsidRPr="00140E21">
        <w:tab/>
        <w:t>3GPP</w:t>
      </w:r>
      <w:r>
        <w:t> </w:t>
      </w:r>
      <w:r w:rsidRPr="00140E21">
        <w:t>TS</w:t>
      </w:r>
      <w:r>
        <w:t> </w:t>
      </w:r>
      <w:r w:rsidRPr="00140E21">
        <w:t>23.003: "Numbering, Addressing and Identification".</w:t>
      </w:r>
    </w:p>
    <w:p w14:paraId="12D508A2" w14:textId="77777777" w:rsidR="00E62BB6" w:rsidRPr="00140E21" w:rsidRDefault="00E62BB6" w:rsidP="00E62BB6">
      <w:pPr>
        <w:pStyle w:val="EX"/>
      </w:pPr>
      <w:r w:rsidRPr="00140E21">
        <w:t>[34]</w:t>
      </w:r>
      <w:r>
        <w:tab/>
        <w:t>Void.</w:t>
      </w:r>
    </w:p>
    <w:p w14:paraId="11B8E900" w14:textId="77777777" w:rsidR="00E62BB6" w:rsidRPr="00140E21" w:rsidRDefault="00E62BB6" w:rsidP="00E62BB6">
      <w:pPr>
        <w:pStyle w:val="EX"/>
      </w:pPr>
      <w:r w:rsidRPr="00140E21">
        <w:t>[35]</w:t>
      </w:r>
      <w:r w:rsidRPr="00140E21">
        <w:tab/>
        <w:t>3GPP</w:t>
      </w:r>
      <w:r>
        <w:t> </w:t>
      </w:r>
      <w:r w:rsidRPr="00140E21">
        <w:t>TS</w:t>
      </w:r>
      <w:r>
        <w:t> </w:t>
      </w:r>
      <w:r w:rsidRPr="00140E21">
        <w:t>23.251: "Network sharing; Architecture and functional description".</w:t>
      </w:r>
    </w:p>
    <w:p w14:paraId="7DCF56AD" w14:textId="77777777" w:rsidR="00E62BB6" w:rsidRPr="00140E21" w:rsidRDefault="00E62BB6" w:rsidP="00E62BB6">
      <w:pPr>
        <w:pStyle w:val="EX"/>
      </w:pPr>
      <w:r w:rsidRPr="00140E21">
        <w:t>[36]</w:t>
      </w:r>
      <w:r w:rsidRPr="00140E21">
        <w:tab/>
        <w:t>3GPP</w:t>
      </w:r>
      <w:r>
        <w:t> </w:t>
      </w:r>
      <w:r w:rsidRPr="00140E21">
        <w:t>TS</w:t>
      </w:r>
      <w:r>
        <w:t> </w:t>
      </w:r>
      <w:r w:rsidRPr="00140E21">
        <w:t>29.502: "5G System; Session Management Services; Stage 3".</w:t>
      </w:r>
    </w:p>
    <w:p w14:paraId="163D1519" w14:textId="77777777" w:rsidR="00E62BB6" w:rsidRPr="00140E21" w:rsidRDefault="00E62BB6" w:rsidP="00E62BB6">
      <w:pPr>
        <w:pStyle w:val="EX"/>
      </w:pPr>
      <w:r w:rsidRPr="00140E21">
        <w:t>[37]</w:t>
      </w:r>
      <w:r w:rsidRPr="00140E21">
        <w:tab/>
        <w:t>3GPP</w:t>
      </w:r>
      <w:r>
        <w:t> </w:t>
      </w:r>
      <w:r w:rsidRPr="00140E21">
        <w:t>TS</w:t>
      </w:r>
      <w:r>
        <w:t> </w:t>
      </w:r>
      <w:r w:rsidRPr="00140E21">
        <w:t>29.510: "5G System; Network function repository services; Stage 3".</w:t>
      </w:r>
    </w:p>
    <w:p w14:paraId="405F2970" w14:textId="77777777" w:rsidR="00E62BB6" w:rsidRPr="00140E21" w:rsidRDefault="00E62BB6" w:rsidP="00E62BB6">
      <w:pPr>
        <w:pStyle w:val="EX"/>
      </w:pPr>
      <w:r w:rsidRPr="00140E21">
        <w:t>[38]</w:t>
      </w:r>
      <w:r w:rsidRPr="00140E21">
        <w:tab/>
        <w:t>3GPP</w:t>
      </w:r>
      <w:r>
        <w:t> </w:t>
      </w:r>
      <w:r w:rsidRPr="00140E21">
        <w:t>TS</w:t>
      </w:r>
      <w:r>
        <w:t> </w:t>
      </w:r>
      <w:r w:rsidRPr="00140E21">
        <w:t>23.380: "IMS Restoration Procedures".</w:t>
      </w:r>
    </w:p>
    <w:p w14:paraId="1DC580DC" w14:textId="77777777" w:rsidR="00E62BB6" w:rsidRPr="00140E21" w:rsidRDefault="00E62BB6" w:rsidP="00E62BB6">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3CED433A" w14:textId="77777777" w:rsidR="00E62BB6" w:rsidRPr="00140E21" w:rsidRDefault="00E62BB6" w:rsidP="00E62BB6">
      <w:pPr>
        <w:pStyle w:val="EX"/>
      </w:pPr>
      <w:r w:rsidRPr="00140E21">
        <w:t>[40]</w:t>
      </w:r>
      <w:r w:rsidRPr="00140E21">
        <w:tab/>
        <w:t>IETF RFC 4555: "IKEv2 Mobility and Multihoming Protocol (MOBIKE)".</w:t>
      </w:r>
    </w:p>
    <w:p w14:paraId="7538D099" w14:textId="77777777" w:rsidR="00E62BB6" w:rsidRPr="00140E21" w:rsidRDefault="00E62BB6" w:rsidP="00E62BB6">
      <w:pPr>
        <w:pStyle w:val="EX"/>
      </w:pPr>
      <w:r w:rsidRPr="00140E21">
        <w:t>[41]</w:t>
      </w:r>
      <w:r w:rsidRPr="00140E21">
        <w:tab/>
        <w:t>3GPP</w:t>
      </w:r>
      <w:r>
        <w:t> </w:t>
      </w:r>
      <w:r w:rsidRPr="00140E21">
        <w:t>TS</w:t>
      </w:r>
      <w:r>
        <w:t> </w:t>
      </w:r>
      <w:r w:rsidRPr="00140E21">
        <w:t>24.502: "Access to the 3GPP 5G Core Network (5GCN) via Non-3GPP Access Networks (N3AN); Stage 3".</w:t>
      </w:r>
    </w:p>
    <w:p w14:paraId="1FA77731" w14:textId="77777777" w:rsidR="00E62BB6" w:rsidRPr="00140E21" w:rsidRDefault="00E62BB6" w:rsidP="00E62BB6">
      <w:pPr>
        <w:pStyle w:val="EX"/>
      </w:pPr>
      <w:r w:rsidRPr="00140E21">
        <w:t>[42]</w:t>
      </w:r>
      <w:r w:rsidRPr="00140E21">
        <w:tab/>
        <w:t>3GPP</w:t>
      </w:r>
      <w:r>
        <w:t> </w:t>
      </w:r>
      <w:r w:rsidRPr="00140E21">
        <w:t>TS</w:t>
      </w:r>
      <w:r>
        <w:t> </w:t>
      </w:r>
      <w:r w:rsidRPr="00140E21">
        <w:t>32.290: "Services, operations and procedures of charging using Service Based Interface (SBI)".</w:t>
      </w:r>
    </w:p>
    <w:p w14:paraId="76946525" w14:textId="77777777" w:rsidR="00E62BB6" w:rsidRPr="00140E21" w:rsidRDefault="00E62BB6" w:rsidP="00E62BB6">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5F92E2F" w14:textId="77777777" w:rsidR="00E62BB6" w:rsidRPr="00140E21" w:rsidRDefault="00E62BB6" w:rsidP="00E62BB6">
      <w:pPr>
        <w:pStyle w:val="EX"/>
      </w:pPr>
      <w:r w:rsidRPr="00140E21">
        <w:t>[44]</w:t>
      </w:r>
      <w:r w:rsidRPr="00140E21">
        <w:tab/>
        <w:t>3GPP</w:t>
      </w:r>
      <w:r>
        <w:t> </w:t>
      </w:r>
      <w:r w:rsidRPr="00140E21">
        <w:t>TS</w:t>
      </w:r>
      <w:r>
        <w:t> </w:t>
      </w:r>
      <w:r w:rsidRPr="00140E21">
        <w:t>38.304: "NR; User Equipment (UE) procedures in idle mode".</w:t>
      </w:r>
    </w:p>
    <w:p w14:paraId="336D90B9" w14:textId="77777777" w:rsidR="00E62BB6" w:rsidRPr="00140E21" w:rsidRDefault="00E62BB6" w:rsidP="00E62BB6">
      <w:pPr>
        <w:pStyle w:val="EX"/>
      </w:pPr>
      <w:r w:rsidRPr="00140E21">
        <w:t>[45]</w:t>
      </w:r>
      <w:r w:rsidRPr="00140E21">
        <w:tab/>
        <w:t>3GPP</w:t>
      </w:r>
      <w:r>
        <w:t> </w:t>
      </w:r>
      <w:r w:rsidRPr="00140E21">
        <w:t>TS</w:t>
      </w:r>
      <w:r>
        <w:t> </w:t>
      </w:r>
      <w:r w:rsidRPr="00140E21">
        <w:t>32.255: "5G system; 5G data connectivity domain charging; Stage 2".</w:t>
      </w:r>
    </w:p>
    <w:p w14:paraId="0D55E645" w14:textId="77777777" w:rsidR="00E62BB6" w:rsidRPr="00140E21" w:rsidRDefault="00E62BB6" w:rsidP="00E62BB6">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336FAF79" w14:textId="77777777" w:rsidR="00E62BB6" w:rsidRPr="00140E21" w:rsidRDefault="00E62BB6" w:rsidP="00E62BB6">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5EAB7698" w14:textId="77777777" w:rsidR="00E62BB6" w:rsidRPr="00140E21" w:rsidRDefault="00E62BB6" w:rsidP="00E62BB6">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72F1838D" w14:textId="77777777" w:rsidR="00E62BB6" w:rsidRPr="00140E21" w:rsidRDefault="00E62BB6" w:rsidP="00E62BB6">
      <w:pPr>
        <w:pStyle w:val="EX"/>
      </w:pPr>
      <w:r w:rsidRPr="00140E21">
        <w:t>[49]</w:t>
      </w:r>
      <w:r w:rsidRPr="00140E21">
        <w:tab/>
        <w:t>IETF RFC 2410: "The NULL Encryption Algorithm and its use with IPsec".</w:t>
      </w:r>
    </w:p>
    <w:p w14:paraId="3650AC5D" w14:textId="77777777" w:rsidR="00E62BB6" w:rsidRPr="00140E21" w:rsidRDefault="00E62BB6" w:rsidP="00E62BB6">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FF1343D" w14:textId="77777777" w:rsidR="00E62BB6" w:rsidRPr="00140E21" w:rsidRDefault="00E62BB6" w:rsidP="00E62BB6">
      <w:pPr>
        <w:pStyle w:val="EX"/>
      </w:pPr>
      <w:r w:rsidRPr="00140E21">
        <w:t>[51]</w:t>
      </w:r>
      <w:r w:rsidRPr="00140E21">
        <w:tab/>
        <w:t>3GPP</w:t>
      </w:r>
      <w:r>
        <w:t> </w:t>
      </w:r>
      <w:r w:rsidRPr="00140E21">
        <w:t>TS</w:t>
      </w:r>
      <w:r>
        <w:t> </w:t>
      </w:r>
      <w:r w:rsidRPr="00140E21">
        <w:t>23.273: "5G System (5GS) Location Services (LCS); Stage 2".</w:t>
      </w:r>
    </w:p>
    <w:p w14:paraId="736DFACC" w14:textId="77777777" w:rsidR="00E62BB6" w:rsidRPr="00140E21" w:rsidRDefault="00E62BB6" w:rsidP="00E62BB6">
      <w:pPr>
        <w:pStyle w:val="EX"/>
      </w:pPr>
      <w:r w:rsidRPr="00140E21">
        <w:t>[52]</w:t>
      </w:r>
      <w:r w:rsidRPr="00140E21">
        <w:tab/>
        <w:t>3GPP</w:t>
      </w:r>
      <w:r>
        <w:t> </w:t>
      </w:r>
      <w:r w:rsidRPr="00140E21">
        <w:t>TS</w:t>
      </w:r>
      <w:r>
        <w:t> </w:t>
      </w:r>
      <w:r w:rsidRPr="00140E21">
        <w:t>29.503: "5G System; Unified Data Management Services; Stage 3".</w:t>
      </w:r>
    </w:p>
    <w:p w14:paraId="5D3B60DD" w14:textId="77777777" w:rsidR="00E62BB6" w:rsidRPr="00140E21" w:rsidRDefault="00E62BB6" w:rsidP="00E62BB6">
      <w:pPr>
        <w:pStyle w:val="EX"/>
      </w:pPr>
      <w:r w:rsidRPr="00140E21">
        <w:t>[53]</w:t>
      </w:r>
      <w:r w:rsidRPr="00140E21">
        <w:tab/>
        <w:t>3GPP</w:t>
      </w:r>
      <w:r>
        <w:t> </w:t>
      </w:r>
      <w:r w:rsidRPr="00140E21">
        <w:t>TS</w:t>
      </w:r>
      <w:r>
        <w:t> </w:t>
      </w:r>
      <w:r w:rsidRPr="00140E21">
        <w:t>23.316: "Wireless and wireline convergence access support for the 5G System (5GS)".</w:t>
      </w:r>
    </w:p>
    <w:p w14:paraId="49FFE8C2" w14:textId="77777777" w:rsidR="00E62BB6" w:rsidRPr="00140E21" w:rsidRDefault="00E62BB6" w:rsidP="00E62BB6">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9913895" w14:textId="77777777" w:rsidR="00E62BB6" w:rsidRPr="00140E21" w:rsidRDefault="00E62BB6" w:rsidP="00E62BB6">
      <w:pPr>
        <w:pStyle w:val="EX"/>
      </w:pPr>
      <w:r w:rsidRPr="00140E21">
        <w:t>[55]</w:t>
      </w:r>
      <w:r w:rsidRPr="00140E21">
        <w:tab/>
        <w:t>3GPP</w:t>
      </w:r>
      <w:r>
        <w:t> </w:t>
      </w:r>
      <w:r w:rsidRPr="00140E21">
        <w:t>TS</w:t>
      </w:r>
      <w:r>
        <w:t> </w:t>
      </w:r>
      <w:r w:rsidRPr="00140E21">
        <w:t>23.228: "IP Multimedia Subsystem (IMS); Stage 2".</w:t>
      </w:r>
    </w:p>
    <w:p w14:paraId="5334B1BA" w14:textId="77777777" w:rsidR="00E62BB6" w:rsidRPr="00140E21" w:rsidRDefault="00E62BB6" w:rsidP="00E62BB6">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27930151" w14:textId="77777777" w:rsidR="00E62BB6" w:rsidRPr="00140E21" w:rsidRDefault="00E62BB6" w:rsidP="00E62BB6">
      <w:pPr>
        <w:pStyle w:val="EX"/>
      </w:pPr>
      <w:r w:rsidRPr="00140E21">
        <w:t>[57]</w:t>
      </w:r>
      <w:r w:rsidRPr="00140E21">
        <w:tab/>
        <w:t>3GPP</w:t>
      </w:r>
      <w:r>
        <w:t> </w:t>
      </w:r>
      <w:r w:rsidRPr="00140E21">
        <w:t>TS</w:t>
      </w:r>
      <w:r>
        <w:t> </w:t>
      </w:r>
      <w:r w:rsidRPr="00140E21">
        <w:t>29.512: "5G System; Session Management Policy Control Service; Stage 3".</w:t>
      </w:r>
    </w:p>
    <w:p w14:paraId="4DA6449C" w14:textId="77777777" w:rsidR="00E62BB6" w:rsidRPr="00140E21" w:rsidRDefault="00E62BB6" w:rsidP="00E62BB6">
      <w:pPr>
        <w:pStyle w:val="EX"/>
      </w:pPr>
      <w:r w:rsidRPr="00140E21">
        <w:t>[58]</w:t>
      </w:r>
      <w:r w:rsidRPr="00140E21">
        <w:tab/>
        <w:t>3GPP</w:t>
      </w:r>
      <w:r>
        <w:t> </w:t>
      </w:r>
      <w:r w:rsidRPr="00140E21">
        <w:t>TS</w:t>
      </w:r>
      <w:r>
        <w:t> </w:t>
      </w:r>
      <w:r w:rsidRPr="00140E21">
        <w:t>29.525: "5G System; UE Policy Control Service; Stage 3".</w:t>
      </w:r>
    </w:p>
    <w:p w14:paraId="7EA2F9BF" w14:textId="77777777" w:rsidR="00E62BB6" w:rsidRPr="00140E21" w:rsidRDefault="00E62BB6" w:rsidP="00E62BB6">
      <w:pPr>
        <w:pStyle w:val="EX"/>
      </w:pPr>
      <w:r w:rsidRPr="00140E21">
        <w:t>[59]</w:t>
      </w:r>
      <w:r w:rsidRPr="00140E21">
        <w:tab/>
        <w:t>IETF</w:t>
      </w:r>
      <w:r>
        <w:t> </w:t>
      </w:r>
      <w:r w:rsidRPr="00140E21">
        <w:t>RFC</w:t>
      </w:r>
      <w:r>
        <w:t> </w:t>
      </w:r>
      <w:r w:rsidRPr="00140E21">
        <w:t>6696: "EAP Extensions for the EAP Re-authentication Protocol (ERP)", July 2012.</w:t>
      </w:r>
    </w:p>
    <w:p w14:paraId="4D5415DD" w14:textId="77777777" w:rsidR="00E62BB6" w:rsidRPr="00140E21" w:rsidRDefault="00E62BB6" w:rsidP="00E62BB6">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2DD79455" w14:textId="77777777" w:rsidR="00E62BB6" w:rsidRPr="00140E21" w:rsidRDefault="00E62BB6" w:rsidP="00E62BB6">
      <w:pPr>
        <w:pStyle w:val="EX"/>
      </w:pPr>
      <w:r w:rsidRPr="00140E21">
        <w:t>[61]</w:t>
      </w:r>
      <w:r w:rsidRPr="00140E21">
        <w:tab/>
        <w:t>3GPP</w:t>
      </w:r>
      <w:r>
        <w:t> </w:t>
      </w:r>
      <w:r w:rsidRPr="00140E21">
        <w:t>TS</w:t>
      </w:r>
      <w:r>
        <w:t> </w:t>
      </w:r>
      <w:r w:rsidRPr="00140E21">
        <w:t>23.272: "Circuit Switched (CS) fallback in Evolved Packet System (EPS); Stage 2".</w:t>
      </w:r>
    </w:p>
    <w:p w14:paraId="42623A93" w14:textId="77777777" w:rsidR="00E62BB6" w:rsidRPr="00140E21" w:rsidRDefault="00E62BB6" w:rsidP="00E62BB6">
      <w:pPr>
        <w:pStyle w:val="EX"/>
      </w:pPr>
      <w:r w:rsidRPr="00140E21">
        <w:t>[6</w:t>
      </w:r>
      <w:r>
        <w:t>2</w:t>
      </w:r>
      <w:r w:rsidRPr="00140E21">
        <w:t>]</w:t>
      </w:r>
      <w:r w:rsidRPr="00140E21">
        <w:tab/>
        <w:t>3GPP</w:t>
      </w:r>
      <w:r>
        <w:t> </w:t>
      </w:r>
      <w:r w:rsidRPr="00140E21">
        <w:t>TS</w:t>
      </w:r>
      <w:r>
        <w:t> 29.501: "5G System; Principles and Guidelines for Services Definition; Stage 3".</w:t>
      </w:r>
    </w:p>
    <w:p w14:paraId="4D6DEDFF" w14:textId="77777777" w:rsidR="00E62BB6" w:rsidRPr="00140E21" w:rsidRDefault="00E62BB6" w:rsidP="00E62BB6">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D502C40" w14:textId="77777777" w:rsidR="00E62BB6" w:rsidRPr="00140E21" w:rsidRDefault="00E62BB6" w:rsidP="00E62BB6">
      <w:pPr>
        <w:pStyle w:val="EX"/>
      </w:pPr>
      <w:r w:rsidRPr="00140E21">
        <w:t>[6</w:t>
      </w:r>
      <w:r>
        <w:t>4</w:t>
      </w:r>
      <w:r w:rsidRPr="00140E21">
        <w:t>]</w:t>
      </w:r>
      <w:r w:rsidRPr="00140E21">
        <w:tab/>
        <w:t>3GPP</w:t>
      </w:r>
      <w:r>
        <w:t> </w:t>
      </w:r>
      <w:r w:rsidRPr="00140E21">
        <w:t>TS</w:t>
      </w:r>
      <w:r>
        <w:t> 29.413: "Application of the NG Application Protocol (NGAP) to non-3GPP access".</w:t>
      </w:r>
    </w:p>
    <w:p w14:paraId="57BE5A35" w14:textId="77777777" w:rsidR="00E62BB6" w:rsidRDefault="00E62BB6" w:rsidP="00E62BB6">
      <w:pPr>
        <w:pStyle w:val="EX"/>
      </w:pPr>
      <w:r>
        <w:t>[65]</w:t>
      </w:r>
      <w:r>
        <w:tab/>
        <w:t>IEEE Std 802.1Qcc-2018: "Standard for Local and metropolitan area networks - Bridges and Bridged Networks - Amendment: Stream Reservation Protocol (SRP) Enhancements and Performance Improvements".</w:t>
      </w:r>
    </w:p>
    <w:p w14:paraId="3C977D9E" w14:textId="77777777" w:rsidR="00E62BB6" w:rsidRDefault="00E62BB6" w:rsidP="00E62BB6">
      <w:pPr>
        <w:pStyle w:val="EX"/>
      </w:pPr>
      <w:r>
        <w:t>[66]</w:t>
      </w:r>
      <w:r>
        <w:tab/>
        <w:t>IEEE Std 802.1Q-2018: "IEEE Standard for Local and Metropolitan Area Networks-Bridges and Bridged Networks".</w:t>
      </w:r>
    </w:p>
    <w:p w14:paraId="0B6CDD74" w14:textId="77777777" w:rsidR="00380070" w:rsidRDefault="00380070" w:rsidP="00380070">
      <w:pPr>
        <w:pStyle w:val="EX"/>
      </w:pPr>
      <w:r>
        <w:t>[67]</w:t>
      </w:r>
      <w:r>
        <w:tab/>
        <w:t>Void.</w:t>
      </w:r>
    </w:p>
    <w:p w14:paraId="6A786E46" w14:textId="77777777" w:rsidR="00380070" w:rsidRPr="00140E21" w:rsidRDefault="00380070" w:rsidP="00380070">
      <w:pPr>
        <w:pStyle w:val="EX"/>
      </w:pPr>
      <w:r w:rsidRPr="00140E21">
        <w:t>[6</w:t>
      </w:r>
      <w:r>
        <w:t>8</w:t>
      </w:r>
      <w:r w:rsidRPr="00140E21">
        <w:t>]</w:t>
      </w:r>
      <w:r w:rsidRPr="00140E21">
        <w:tab/>
        <w:t>3GPP</w:t>
      </w:r>
      <w:r>
        <w:t> TS 23.632: "User Data Interworking, Coexistence and Migration".</w:t>
      </w:r>
    </w:p>
    <w:p w14:paraId="292B6A0B" w14:textId="77777777" w:rsidR="00380070" w:rsidRPr="00140E21" w:rsidRDefault="00380070" w:rsidP="00380070">
      <w:pPr>
        <w:pStyle w:val="EX"/>
      </w:pPr>
      <w:r w:rsidRPr="00140E21">
        <w:t>[6</w:t>
      </w:r>
      <w:r>
        <w:t>9</w:t>
      </w:r>
      <w:r w:rsidRPr="00140E21">
        <w:t>]</w:t>
      </w:r>
      <w:r w:rsidRPr="00140E21">
        <w:tab/>
        <w:t>3GPP</w:t>
      </w:r>
      <w:r>
        <w:t> TS 29.244: "Interface between the Control Plane and the User Plane nodes".</w:t>
      </w:r>
    </w:p>
    <w:p w14:paraId="018FF015" w14:textId="77777777" w:rsidR="00380070" w:rsidRPr="00140E21" w:rsidRDefault="00380070" w:rsidP="00380070">
      <w:pPr>
        <w:pStyle w:val="EX"/>
      </w:pPr>
      <w:r w:rsidRPr="00140E21">
        <w:t>[</w:t>
      </w:r>
      <w:r>
        <w:t>70</w:t>
      </w:r>
      <w:r w:rsidRPr="00140E21">
        <w:t>]</w:t>
      </w:r>
      <w:r w:rsidRPr="00140E21">
        <w:tab/>
        <w:t>3GPP</w:t>
      </w:r>
      <w:r>
        <w:t> TS 29.571: "5G System; Common Data Types for Service Based Interfaces; Stage 3".</w:t>
      </w:r>
    </w:p>
    <w:p w14:paraId="09F9FF11" w14:textId="77777777" w:rsidR="00380070" w:rsidRPr="00140E21" w:rsidRDefault="00380070" w:rsidP="00380070">
      <w:pPr>
        <w:pStyle w:val="EX"/>
      </w:pPr>
      <w:r w:rsidRPr="00140E21">
        <w:t>[</w:t>
      </w:r>
      <w:r>
        <w:t>71</w:t>
      </w:r>
      <w:r w:rsidRPr="00140E21">
        <w:t>]</w:t>
      </w:r>
      <w:r w:rsidRPr="00140E21">
        <w:tab/>
        <w:t>3GPP</w:t>
      </w:r>
      <w:r>
        <w:t> TS 32.256: "Charging Management; 5G connection and mobility domain charging; Stage 2".</w:t>
      </w:r>
    </w:p>
    <w:p w14:paraId="56BAF3CF" w14:textId="77777777" w:rsidR="00380070" w:rsidRPr="00140E21" w:rsidRDefault="00380070" w:rsidP="00380070">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5D284039" w14:textId="77777777" w:rsidR="00380070" w:rsidRPr="00140E21" w:rsidRDefault="00380070" w:rsidP="00380070">
      <w:pPr>
        <w:pStyle w:val="EX"/>
      </w:pPr>
      <w:r w:rsidRPr="00140E21">
        <w:t>[</w:t>
      </w:r>
      <w:r>
        <w:t>73</w:t>
      </w:r>
      <w:r w:rsidRPr="00140E21">
        <w:t>]</w:t>
      </w:r>
      <w:r w:rsidRPr="00140E21">
        <w:tab/>
        <w:t>3GPP</w:t>
      </w:r>
      <w:r>
        <w:t> TS 23.287: "Architecture enhancements for 5G System (5GS) to support Vehicle-to-Everything (V2X) services".</w:t>
      </w:r>
    </w:p>
    <w:p w14:paraId="45D0E51F" w14:textId="34E85870" w:rsidR="000E6716" w:rsidRPr="007F357E" w:rsidRDefault="000E6716" w:rsidP="00380070">
      <w:pPr>
        <w:pStyle w:val="EX"/>
        <w:rPr>
          <w:ins w:id="29" w:author="LTHBM1" w:date="2021-02-13T14:58:00Z"/>
        </w:rPr>
      </w:pPr>
      <w:ins w:id="30" w:author="LTHBM1" w:date="2021-02-13T14:58:00Z">
        <w:r w:rsidRPr="007F357E">
          <w:t>[</w:t>
        </w:r>
        <w:r>
          <w:t>xx</w:t>
        </w:r>
        <w:r w:rsidRPr="007F357E">
          <w:t>]</w:t>
        </w:r>
        <w:r w:rsidRPr="007F357E">
          <w:tab/>
          <w:t>3GPP</w:t>
        </w:r>
        <w:r>
          <w:t> TS 23.216: "Single Radio Voice Call Continuity (SRVCC); Stage 2".</w:t>
        </w:r>
      </w:ins>
    </w:p>
    <w:p w14:paraId="4871EFBF" w14:textId="1AFD3E98" w:rsidR="00D63C32" w:rsidRPr="008C362F" w:rsidRDefault="00D63C32" w:rsidP="00D63C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3rd</w:t>
      </w:r>
      <w:r w:rsidRPr="008C362F">
        <w:rPr>
          <w:rFonts w:ascii="Arial" w:hAnsi="Arial"/>
          <w:i/>
          <w:color w:val="FF0000"/>
          <w:sz w:val="24"/>
          <w:lang w:val="en-US"/>
        </w:rPr>
        <w:t xml:space="preserve"> CHANGE</w:t>
      </w:r>
      <w:r>
        <w:rPr>
          <w:rFonts w:ascii="Arial" w:hAnsi="Arial"/>
          <w:i/>
          <w:color w:val="FF0000"/>
          <w:sz w:val="24"/>
          <w:lang w:val="en-US"/>
        </w:rPr>
        <w:t xml:space="preserve"> </w:t>
      </w:r>
      <w:r w:rsidRPr="00F52C8E">
        <w:rPr>
          <w:rFonts w:ascii="Arial" w:hAnsi="Arial"/>
          <w:i/>
          <w:color w:val="FF0000"/>
          <w:sz w:val="24"/>
          <w:highlight w:val="yellow"/>
          <w:lang w:val="en-US"/>
        </w:rPr>
        <w:t>all text is new</w:t>
      </w:r>
    </w:p>
    <w:p w14:paraId="560745B5" w14:textId="77777777" w:rsidR="00D63C32" w:rsidRDefault="00D63C32" w:rsidP="00D63C32">
      <w:pPr>
        <w:rPr>
          <w:noProof/>
        </w:rPr>
      </w:pPr>
    </w:p>
    <w:p w14:paraId="1B7B0599" w14:textId="77777777" w:rsidR="000033F6" w:rsidRDefault="000033F6" w:rsidP="000033F6">
      <w:pPr>
        <w:pStyle w:val="Heading4"/>
        <w:rPr>
          <w:ins w:id="31" w:author="LTHM0" w:date="2021-04-11T20:09:00Z"/>
        </w:rPr>
      </w:pPr>
      <w:ins w:id="32" w:author="LTHM0" w:date="2021-04-11T20:09:00Z">
        <w:r>
          <w:t>4.11.0</w:t>
        </w:r>
        <w:proofErr w:type="gramStart"/>
        <w:r>
          <w:t>a.y</w:t>
        </w:r>
        <w:proofErr w:type="gramEnd"/>
        <w:r>
          <w:tab/>
          <w:t>Impacts to procedures of hand-over from EPC to GERAN/UTRAN.</w:t>
        </w:r>
      </w:ins>
    </w:p>
    <w:p w14:paraId="5992805E" w14:textId="77777777" w:rsidR="000033F6" w:rsidRPr="00B379BA" w:rsidRDefault="000033F6" w:rsidP="000033F6">
      <w:pPr>
        <w:rPr>
          <w:ins w:id="33" w:author="LTHM0" w:date="2021-04-11T20:09:00Z"/>
          <w:noProof/>
        </w:rPr>
      </w:pPr>
      <w:ins w:id="34" w:author="LTHM0" w:date="2021-04-11T20:09:00Z">
        <w:r>
          <w:rPr>
            <w:noProof/>
          </w:rPr>
          <w:t xml:space="preserve">A UE that has moved from 5GS to EPS may later be subject to a Hand-over procedure from EPS/E-UTRAN to </w:t>
        </w:r>
        <w:r>
          <w:t>GERAN/UTRAN</w:t>
        </w:r>
        <w:r>
          <w:rPr>
            <w:noProof/>
          </w:rPr>
          <w:t xml:space="preserve"> as defined in TS 23.401 [13]. When such a Hand-over procedure takes place, the </w:t>
        </w:r>
        <w:r w:rsidRPr="00B379BA">
          <w:rPr>
            <w:noProof/>
          </w:rPr>
          <w:t>MME issues a Forward Relocation Request message to the SGSN but this Forward Relocation Request does not transfer to the SGSN PDN connections for which no TI has been negotiated with the UE (PDN connections corresponding to PDU Sessions established over 5GS)</w:t>
        </w:r>
        <w:r>
          <w:rPr>
            <w:noProof/>
          </w:rPr>
          <w:t>.</w:t>
        </w:r>
      </w:ins>
    </w:p>
    <w:p w14:paraId="6453826B" w14:textId="77777777" w:rsidR="000033F6" w:rsidRDefault="000033F6" w:rsidP="000033F6">
      <w:pPr>
        <w:rPr>
          <w:ins w:id="35" w:author="LTHM0" w:date="2021-04-11T20:09:00Z"/>
          <w:noProof/>
        </w:rPr>
      </w:pPr>
      <w:ins w:id="36" w:author="LTHM0" w:date="2021-04-11T20:09:00Z">
        <w:r>
          <w:rPr>
            <w:noProof/>
          </w:rPr>
          <w:t>After the Hand-over procedure, the UE and the MME release any PDN connection for which no TI  had been communicated by the UE to the network.</w:t>
        </w:r>
      </w:ins>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9163E" w14:textId="77777777" w:rsidR="00667D6D" w:rsidRDefault="00667D6D">
      <w:r>
        <w:separator/>
      </w:r>
    </w:p>
  </w:endnote>
  <w:endnote w:type="continuationSeparator" w:id="0">
    <w:p w14:paraId="7E6C25B0" w14:textId="77777777" w:rsidR="00667D6D" w:rsidRDefault="00667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9276C" w14:textId="77777777" w:rsidR="00667D6D" w:rsidRDefault="00667D6D">
      <w:r>
        <w:separator/>
      </w:r>
    </w:p>
  </w:footnote>
  <w:footnote w:type="continuationSeparator" w:id="0">
    <w:p w14:paraId="2F130CE9" w14:textId="77777777" w:rsidR="00667D6D" w:rsidRDefault="00667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F6"/>
    <w:rsid w:val="0001008F"/>
    <w:rsid w:val="00022E4A"/>
    <w:rsid w:val="0003550B"/>
    <w:rsid w:val="000A6394"/>
    <w:rsid w:val="000B7FED"/>
    <w:rsid w:val="000C038A"/>
    <w:rsid w:val="000C6598"/>
    <w:rsid w:val="000D44B3"/>
    <w:rsid w:val="000E6716"/>
    <w:rsid w:val="00145D43"/>
    <w:rsid w:val="00192C46"/>
    <w:rsid w:val="001A08B3"/>
    <w:rsid w:val="001A515C"/>
    <w:rsid w:val="001A7B60"/>
    <w:rsid w:val="001B52F0"/>
    <w:rsid w:val="001B7A65"/>
    <w:rsid w:val="001E41F3"/>
    <w:rsid w:val="0026004D"/>
    <w:rsid w:val="002640DD"/>
    <w:rsid w:val="00275D12"/>
    <w:rsid w:val="00284FEB"/>
    <w:rsid w:val="002860C4"/>
    <w:rsid w:val="002B5741"/>
    <w:rsid w:val="002C08E6"/>
    <w:rsid w:val="002E472E"/>
    <w:rsid w:val="00305409"/>
    <w:rsid w:val="003448BC"/>
    <w:rsid w:val="003609EF"/>
    <w:rsid w:val="0036231A"/>
    <w:rsid w:val="00374DD4"/>
    <w:rsid w:val="00380070"/>
    <w:rsid w:val="003B5BEA"/>
    <w:rsid w:val="003E1A36"/>
    <w:rsid w:val="00410371"/>
    <w:rsid w:val="004242F1"/>
    <w:rsid w:val="004B75B7"/>
    <w:rsid w:val="0051580D"/>
    <w:rsid w:val="00547111"/>
    <w:rsid w:val="00592D74"/>
    <w:rsid w:val="005E2C44"/>
    <w:rsid w:val="00621188"/>
    <w:rsid w:val="006246ED"/>
    <w:rsid w:val="006257ED"/>
    <w:rsid w:val="00665C47"/>
    <w:rsid w:val="00667D6D"/>
    <w:rsid w:val="006708A1"/>
    <w:rsid w:val="006932EF"/>
    <w:rsid w:val="00695808"/>
    <w:rsid w:val="006B46FB"/>
    <w:rsid w:val="006E21FB"/>
    <w:rsid w:val="00792342"/>
    <w:rsid w:val="007977A8"/>
    <w:rsid w:val="007B1849"/>
    <w:rsid w:val="007B512A"/>
    <w:rsid w:val="007C2097"/>
    <w:rsid w:val="007D6A07"/>
    <w:rsid w:val="007E0924"/>
    <w:rsid w:val="007F7259"/>
    <w:rsid w:val="008040A8"/>
    <w:rsid w:val="008279FA"/>
    <w:rsid w:val="008626E7"/>
    <w:rsid w:val="00870E66"/>
    <w:rsid w:val="00870EE7"/>
    <w:rsid w:val="008863B9"/>
    <w:rsid w:val="008A45A6"/>
    <w:rsid w:val="008B4AEB"/>
    <w:rsid w:val="008F3048"/>
    <w:rsid w:val="008F3789"/>
    <w:rsid w:val="008F686C"/>
    <w:rsid w:val="009148DE"/>
    <w:rsid w:val="00941E30"/>
    <w:rsid w:val="009777D9"/>
    <w:rsid w:val="009849F3"/>
    <w:rsid w:val="00991B88"/>
    <w:rsid w:val="009A5753"/>
    <w:rsid w:val="009A579D"/>
    <w:rsid w:val="009E3297"/>
    <w:rsid w:val="009F734F"/>
    <w:rsid w:val="00A246B6"/>
    <w:rsid w:val="00A47E70"/>
    <w:rsid w:val="00A50CF0"/>
    <w:rsid w:val="00A57904"/>
    <w:rsid w:val="00A7671C"/>
    <w:rsid w:val="00AA2CBC"/>
    <w:rsid w:val="00AC5820"/>
    <w:rsid w:val="00AD1CD8"/>
    <w:rsid w:val="00B258BB"/>
    <w:rsid w:val="00B379BA"/>
    <w:rsid w:val="00B441E8"/>
    <w:rsid w:val="00B67B97"/>
    <w:rsid w:val="00B968C8"/>
    <w:rsid w:val="00BA3EC5"/>
    <w:rsid w:val="00BA51D9"/>
    <w:rsid w:val="00BB5DFC"/>
    <w:rsid w:val="00BD279D"/>
    <w:rsid w:val="00BD6BB8"/>
    <w:rsid w:val="00C66BA2"/>
    <w:rsid w:val="00C95985"/>
    <w:rsid w:val="00CC5026"/>
    <w:rsid w:val="00CC68D0"/>
    <w:rsid w:val="00CE56F4"/>
    <w:rsid w:val="00D03F9A"/>
    <w:rsid w:val="00D06D51"/>
    <w:rsid w:val="00D24991"/>
    <w:rsid w:val="00D35941"/>
    <w:rsid w:val="00D50255"/>
    <w:rsid w:val="00D63C32"/>
    <w:rsid w:val="00D66520"/>
    <w:rsid w:val="00DB5948"/>
    <w:rsid w:val="00DE34CF"/>
    <w:rsid w:val="00E13F3D"/>
    <w:rsid w:val="00E34898"/>
    <w:rsid w:val="00E62BB6"/>
    <w:rsid w:val="00E86654"/>
    <w:rsid w:val="00EB09B7"/>
    <w:rsid w:val="00EE7D7C"/>
    <w:rsid w:val="00F25D98"/>
    <w:rsid w:val="00F300FB"/>
    <w:rsid w:val="00F52C8E"/>
    <w:rsid w:val="00FA7C81"/>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0E6716"/>
    <w:rPr>
      <w:rFonts w:ascii="Times New Roman" w:hAnsi="Times New Roman"/>
      <w:lang w:val="en-GB" w:eastAsia="en-US"/>
    </w:rPr>
  </w:style>
  <w:style w:type="character" w:customStyle="1" w:styleId="B1Char">
    <w:name w:val="B1 Char"/>
    <w:link w:val="B1"/>
    <w:locked/>
    <w:rsid w:val="00E62B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3.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4.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5.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F3C6F3F-06A6-4620-9E1B-DF7643216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1652</Words>
  <Characters>9087</Characters>
  <Application>Microsoft Office Word</Application>
  <DocSecurity>0</DocSecurity>
  <Lines>75</Lines>
  <Paragraphs>21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2	References</vt:lpstr>
      <vt:lpstr>MTG_TITLE</vt:lpstr>
    </vt:vector>
  </TitlesOfParts>
  <Company>3GPP Support Team</Company>
  <LinksUpToDate>false</LinksUpToDate>
  <CharactersWithSpaces>10718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1899-12-31T23:00:00Z</cp:lastPrinted>
  <dcterms:created xsi:type="dcterms:W3CDTF">2021-04-11T18:05:00Z</dcterms:created>
  <dcterms:modified xsi:type="dcterms:W3CDTF">2021-04-11T18:10:00Z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ies>
</file>